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92DF2D" w14:textId="241EF932" w:rsidR="00820339" w:rsidRDefault="00820339" w:rsidP="00820339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="00EA5CB4" w:rsidRPr="00EA5CB4">
        <w:rPr>
          <w:b/>
          <w:noProof/>
          <w:sz w:val="24"/>
        </w:rPr>
        <w:t>C1-24</w:t>
      </w:r>
      <w:r w:rsidR="00240276">
        <w:rPr>
          <w:rFonts w:hint="eastAsia"/>
          <w:b/>
          <w:noProof/>
          <w:sz w:val="24"/>
          <w:lang w:eastAsia="zh-CN"/>
        </w:rPr>
        <w:t>37</w:t>
      </w:r>
      <w:r w:rsidR="00531FEB">
        <w:rPr>
          <w:rFonts w:hint="eastAsia"/>
          <w:b/>
          <w:noProof/>
          <w:sz w:val="24"/>
          <w:lang w:eastAsia="zh-CN"/>
        </w:rPr>
        <w:t>79</w:t>
      </w:r>
    </w:p>
    <w:p w14:paraId="50718B3F" w14:textId="2488A1C8" w:rsidR="00D70F07" w:rsidRDefault="00820339" w:rsidP="008203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7B36D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8294F">
                <w:rPr>
                  <w:b/>
                  <w:noProof/>
                  <w:sz w:val="28"/>
                </w:rPr>
                <w:t>24.583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CAC14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278C0">
                <w:rPr>
                  <w:b/>
                  <w:noProof/>
                  <w:sz w:val="28"/>
                </w:rPr>
                <w:t>0009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8B4A0A" w:rsidR="001E41F3" w:rsidRPr="00410371" w:rsidRDefault="00531FE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33BEE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8294F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B5945A" w:rsidR="00F25D98" w:rsidRDefault="00B31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E51158" w:rsidR="001E41F3" w:rsidRDefault="006F11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 clean-up on</w:t>
            </w:r>
            <w:r w:rsidR="00260CC4">
              <w:rPr>
                <w:noProof/>
                <w:lang w:eastAsia="zh-CN"/>
              </w:rPr>
              <w:t xml:space="preserve"> c</w:t>
            </w:r>
            <w:r w:rsidR="00260CC4" w:rsidRPr="00260CC4">
              <w:rPr>
                <w:noProof/>
                <w:lang w:eastAsia="zh-CN"/>
              </w:rPr>
              <w:t>redential provision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948390" w:rsidR="001E41F3" w:rsidRDefault="00B31E7E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61E5D3" w:rsidR="001E41F3" w:rsidRDefault="00B31E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9B147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31E7E">
                <w:rPr>
                  <w:noProof/>
                </w:rPr>
                <w:t>PINAPP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642B9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31E7E">
                <w:rPr>
                  <w:noProof/>
                </w:rPr>
                <w:t>2024-05-17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1AA62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31E7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741DF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B31E7E">
                <w:rPr>
                  <w:noProof/>
                </w:rPr>
                <w:t>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941348" w14:textId="23C01189" w:rsidR="00685120" w:rsidRDefault="009D4692" w:rsidP="009D4692">
            <w:pPr>
              <w:spacing w:before="12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the following EN</w:t>
            </w:r>
            <w:r w:rsidR="00BA4C9C">
              <w:rPr>
                <w:noProof/>
                <w:lang w:eastAsia="zh-CN"/>
              </w:rPr>
              <w:t xml:space="preserve"> on credential provisioning</w:t>
            </w:r>
            <w:r>
              <w:rPr>
                <w:noProof/>
                <w:lang w:eastAsia="zh-CN"/>
              </w:rPr>
              <w:t>:</w:t>
            </w:r>
          </w:p>
          <w:p w14:paraId="0EB47D83" w14:textId="77777777" w:rsidR="009D4692" w:rsidRPr="00D017C6" w:rsidRDefault="009D4692" w:rsidP="009D4692">
            <w:pPr>
              <w:pStyle w:val="EditorsNote"/>
              <w:rPr>
                <w:lang w:eastAsia="zh-CN"/>
              </w:rPr>
            </w:pPr>
            <w:r>
              <w:t>Editor's note: The</w:t>
            </w:r>
            <w:r>
              <w:rPr>
                <w:lang w:eastAsia="zh-CN"/>
              </w:rPr>
              <w:t xml:space="preserve"> credential provision procedure</w:t>
            </w:r>
            <w:r>
              <w:t xml:space="preserve"> should be defined based on coordination and decision between SA3 and SA6.</w:t>
            </w:r>
          </w:p>
          <w:p w14:paraId="15DBBE25" w14:textId="21617696" w:rsidR="009D4692" w:rsidRDefault="009D4692" w:rsidP="009D4692">
            <w:pPr>
              <w:spacing w:before="12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SA6 </w:t>
            </w:r>
            <w:r w:rsidR="00147EBC">
              <w:rPr>
                <w:noProof/>
                <w:lang w:eastAsia="zh-CN"/>
              </w:rPr>
              <w:t xml:space="preserve">agreed CR </w:t>
            </w:r>
            <w:r w:rsidR="00BA4C9C">
              <w:rPr>
                <w:noProof/>
                <w:lang w:eastAsia="zh-CN"/>
              </w:rPr>
              <w:t>(</w:t>
            </w:r>
            <w:r w:rsidR="00BA4C9C" w:rsidRPr="003B0E25">
              <w:t>S6-241431</w:t>
            </w:r>
            <w:r w:rsidR="00BA4C9C">
              <w:rPr>
                <w:noProof/>
                <w:lang w:eastAsia="zh-CN"/>
              </w:rPr>
              <w:t xml:space="preserve">) </w:t>
            </w:r>
            <w:r w:rsidR="00147EBC">
              <w:rPr>
                <w:noProof/>
                <w:lang w:eastAsia="zh-CN"/>
              </w:rPr>
              <w:t>states:</w:t>
            </w:r>
          </w:p>
          <w:p w14:paraId="506D7387" w14:textId="7275E604" w:rsidR="00147EBC" w:rsidRPr="004F6AE5" w:rsidRDefault="00F26217" w:rsidP="00EB5F39">
            <w:pPr>
              <w:pStyle w:val="NO"/>
              <w:rPr>
                <w:i/>
                <w:iCs/>
                <w:noProof/>
                <w:lang w:eastAsia="zh-CN"/>
              </w:rPr>
            </w:pPr>
            <w:r w:rsidRPr="004F6AE5">
              <w:rPr>
                <w:rFonts w:hint="eastAsia"/>
                <w:i/>
                <w:iCs/>
              </w:rPr>
              <w:t>N</w:t>
            </w:r>
            <w:r w:rsidRPr="004F6AE5">
              <w:rPr>
                <w:i/>
                <w:iCs/>
              </w:rPr>
              <w:t>OTE: In the current release, PIN client authentication (e.g.: PINE, PEMC or PEGC) relies on pre-provisioned information and no dynamic credential provision procedure is defined, and authorization within the PIN is defined in clause 8.10.</w:t>
            </w:r>
          </w:p>
          <w:p w14:paraId="708AA7DE" w14:textId="1CE3EEB6" w:rsidR="005D6563" w:rsidRPr="005D6563" w:rsidRDefault="00137E8C" w:rsidP="00EB310E">
            <w:pPr>
              <w:spacing w:before="12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ased on above, it is propose to remove the EN</w:t>
            </w:r>
            <w:r w:rsidR="005D6563">
              <w:rPr>
                <w:noProof/>
                <w:lang w:eastAsia="zh-CN"/>
              </w:rPr>
              <w:t xml:space="preserve"> and </w:t>
            </w:r>
            <w:r w:rsidR="00D519B1">
              <w:rPr>
                <w:rFonts w:hint="eastAsia"/>
                <w:noProof/>
                <w:lang w:eastAsia="zh-CN"/>
              </w:rPr>
              <w:t>c</w:t>
            </w:r>
            <w:r w:rsidR="00D519B1" w:rsidRPr="00D519B1">
              <w:rPr>
                <w:noProof/>
                <w:lang w:eastAsia="zh-CN"/>
              </w:rPr>
              <w:t>larify that authentication in PIN only relies on pre-provisioned information.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CE3C5E" w14:textId="502DA709" w:rsidR="00D519B1" w:rsidRDefault="00D519B1" w:rsidP="00D519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1. Clarify that a</w:t>
            </w:r>
            <w:r>
              <w:rPr>
                <w:noProof/>
                <w:lang w:eastAsia="zh-CN"/>
              </w:rPr>
              <w:t>uthentication in PIN only relies on pre-provisioned information.</w:t>
            </w:r>
          </w:p>
          <w:p w14:paraId="66EEC188" w14:textId="6F46751D" w:rsidR="00D519B1" w:rsidRDefault="00D519B1" w:rsidP="00D519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 clarify that t</w:t>
            </w:r>
            <w:r>
              <w:rPr>
                <w:noProof/>
                <w:lang w:eastAsia="zh-CN"/>
              </w:rPr>
              <w:t>he method of pre-provision is up to implementations.</w:t>
            </w:r>
          </w:p>
          <w:p w14:paraId="31C656EC" w14:textId="2ED7F809" w:rsidR="001E41F3" w:rsidRDefault="00D519B1" w:rsidP="00D519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 clarify that i</w:t>
            </w:r>
            <w:r>
              <w:rPr>
                <w:noProof/>
                <w:lang w:eastAsia="zh-CN"/>
              </w:rPr>
              <w:t>n this Release of present document, no dynamic credential provision procedure is defined.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97767B" w:rsidR="001E41F3" w:rsidRDefault="004F6A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 is not resolved and disalignment between stage-2 and stage-3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A49230" w:rsidR="001E41F3" w:rsidRDefault="004F6A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2139C7C" w:rsidR="001E41F3" w:rsidRDefault="004F6A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6717A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E4E1A5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F6AE5">
              <w:rPr>
                <w:noProof/>
              </w:rPr>
              <w:t xml:space="preserve"> 23.542 CR 0054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2F6206" w:rsidR="001E41F3" w:rsidRDefault="00A27C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D04F87" w:rsidR="001E41F3" w:rsidRDefault="00A27C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DE21A" w14:textId="141DD13D" w:rsidR="00EB310E" w:rsidRDefault="00EB310E" w:rsidP="00EB310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rev1:</w:t>
            </w:r>
          </w:p>
          <w:p w14:paraId="6D587706" w14:textId="77777777" w:rsidR="008863B9" w:rsidRDefault="00EB310E" w:rsidP="00EB310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C</w:t>
            </w:r>
            <w:r>
              <w:rPr>
                <w:rFonts w:hint="eastAsia"/>
                <w:noProof/>
                <w:lang w:eastAsia="zh-CN"/>
              </w:rPr>
              <w:t>overpage update</w:t>
            </w:r>
          </w:p>
          <w:p w14:paraId="139EE599" w14:textId="77777777" w:rsidR="00EB310E" w:rsidRDefault="00EB310E" w:rsidP="00EB310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ewording of NOTE</w:t>
            </w:r>
          </w:p>
          <w:p w14:paraId="06A28CED" w14:textId="77777777" w:rsidR="00531FEB" w:rsidRDefault="00531FEB" w:rsidP="00531F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rev2:</w:t>
            </w:r>
          </w:p>
          <w:p w14:paraId="6ACA4173" w14:textId="3DE28BE4" w:rsidR="00531FEB" w:rsidRDefault="00531FEB" w:rsidP="00531FEB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 NOTE2: In this Release of present document -&gt; In this release of the specification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7D7EBF" w14:textId="77777777" w:rsidR="00A26877" w:rsidRPr="00E07E5B" w:rsidRDefault="00A26877" w:rsidP="00A268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000FF"/>
          <w:sz w:val="28"/>
          <w:szCs w:val="28"/>
          <w:lang w:val="en-US" w:eastAsia="ko-KR"/>
        </w:rPr>
      </w:pPr>
      <w:bookmarkStart w:id="2" w:name="_Hlk163393705"/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lastRenderedPageBreak/>
        <w:t>* * * First Change * * *</w:t>
      </w:r>
    </w:p>
    <w:p w14:paraId="58095F4C" w14:textId="77777777" w:rsidR="00E8204B" w:rsidRDefault="00E8204B" w:rsidP="00E8204B">
      <w:pPr>
        <w:pStyle w:val="3"/>
        <w:rPr>
          <w:lang w:eastAsia="zh-CN"/>
        </w:rPr>
      </w:pPr>
      <w:bookmarkStart w:id="3" w:name="_Toc160556343"/>
      <w:bookmarkEnd w:id="2"/>
      <w:r>
        <w:rPr>
          <w:rFonts w:hint="eastAsia"/>
          <w:lang w:eastAsia="zh-CN"/>
        </w:rPr>
        <w:t>5.4.9</w:t>
      </w:r>
      <w:r>
        <w:rPr>
          <w:lang w:eastAsia="zh-CN"/>
        </w:rPr>
        <w:tab/>
        <w:t>Credential provision</w:t>
      </w:r>
      <w:r w:rsidRPr="00C7079E">
        <w:rPr>
          <w:lang w:eastAsia="zh-CN"/>
        </w:rPr>
        <w:t xml:space="preserve"> </w:t>
      </w:r>
      <w:r>
        <w:rPr>
          <w:lang w:eastAsia="zh-CN"/>
        </w:rPr>
        <w:t>procedure</w:t>
      </w:r>
      <w:bookmarkEnd w:id="3"/>
    </w:p>
    <w:p w14:paraId="7A99DC05" w14:textId="3A85F5FC" w:rsidR="00E8204B" w:rsidRPr="0049550D" w:rsidDel="00E8204B" w:rsidRDefault="00E8204B" w:rsidP="0049550D">
      <w:pPr>
        <w:pStyle w:val="NO"/>
        <w:rPr>
          <w:del w:id="4" w:author="Yizhong Zhang" w:date="2024-05-17T18:43:00Z"/>
        </w:rPr>
      </w:pPr>
      <w:del w:id="5" w:author="Yizhong Zhang" w:date="2024-05-17T18:43:00Z">
        <w:r w:rsidRPr="0049550D" w:rsidDel="00E8204B">
          <w:delText>Editor's note: The credential provision procedure should be defined based on coordination and decision between SA3 and SA6.</w:delText>
        </w:r>
      </w:del>
    </w:p>
    <w:p w14:paraId="7C742AF5" w14:textId="0DED3A84" w:rsidR="00826A37" w:rsidRDefault="00826A37" w:rsidP="00826A37">
      <w:pPr>
        <w:rPr>
          <w:ins w:id="6" w:author="vivo-r2" w:date="2024-05-29T18:01:00Z" w16du:dateUtc="2024-05-29T10:01:00Z"/>
          <w:lang w:eastAsia="zh-CN"/>
        </w:rPr>
      </w:pPr>
      <w:ins w:id="7" w:author="vivo-r2" w:date="2024-05-29T18:00:00Z" w16du:dateUtc="2024-05-29T10:00:00Z">
        <w:r>
          <w:rPr>
            <w:rFonts w:hint="eastAsia"/>
            <w:lang w:eastAsia="zh-CN"/>
          </w:rPr>
          <w:t>A</w:t>
        </w:r>
      </w:ins>
      <w:ins w:id="8" w:author="Yizhong Zhang" w:date="2024-05-17T18:45:00Z">
        <w:r w:rsidRPr="0049550D">
          <w:t>uthentication in PIN only relies on pre-provisioned information</w:t>
        </w:r>
      </w:ins>
      <w:ins w:id="9" w:author="vivo-r2" w:date="2024-05-29T18:00:00Z" w16du:dateUtc="2024-05-29T10:00:00Z">
        <w:r>
          <w:rPr>
            <w:rFonts w:hint="eastAsia"/>
            <w:lang w:eastAsia="zh-CN"/>
          </w:rPr>
          <w:t>.</w:t>
        </w:r>
      </w:ins>
    </w:p>
    <w:p w14:paraId="0350FEF8" w14:textId="17DA314D" w:rsidR="00826A37" w:rsidRPr="00826A37" w:rsidRDefault="00826A37" w:rsidP="00826A37">
      <w:pPr>
        <w:pStyle w:val="NO"/>
        <w:rPr>
          <w:lang w:eastAsia="zh-CN"/>
        </w:rPr>
      </w:pPr>
      <w:ins w:id="10" w:author="vivo-r2" w:date="2024-05-29T18:01:00Z" w16du:dateUtc="2024-05-29T10:01:00Z">
        <w:r w:rsidRPr="0049550D">
          <w:rPr>
            <w:rFonts w:hint="eastAsia"/>
          </w:rPr>
          <w:t>N</w:t>
        </w:r>
        <w:r w:rsidRPr="0049550D">
          <w:t>OTE</w:t>
        </w:r>
      </w:ins>
      <w:ins w:id="11" w:author="vivo-r2" w:date="2024-05-29T18:03:00Z" w16du:dateUtc="2024-05-29T10:03:00Z">
        <w:r>
          <w:rPr>
            <w:rFonts w:ascii="Arial" w:hAnsi="Arial" w:cs="Arial"/>
            <w:lang w:val="en-US" w:eastAsia="zh-CN"/>
          </w:rPr>
          <w:t> </w:t>
        </w:r>
      </w:ins>
      <w:ins w:id="12" w:author="vivo-r2" w:date="2024-05-29T18:02:00Z" w16du:dateUtc="2024-05-29T10:02:00Z">
        <w:r>
          <w:rPr>
            <w:rFonts w:hint="eastAsia"/>
            <w:lang w:eastAsia="zh-CN"/>
          </w:rPr>
          <w:t>1</w:t>
        </w:r>
      </w:ins>
      <w:ins w:id="13" w:author="vivo-r2" w:date="2024-05-29T18:01:00Z" w16du:dateUtc="2024-05-29T10:01:00Z">
        <w:r w:rsidRPr="0049550D">
          <w:t>:</w:t>
        </w:r>
        <w:r>
          <w:tab/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method of </w:t>
        </w:r>
        <w:r w:rsidRPr="0049550D">
          <w:t>pre-provision</w:t>
        </w:r>
      </w:ins>
      <w:ins w:id="14" w:author="vivo-r2" w:date="2024-05-29T18:02:00Z" w16du:dateUtc="2024-05-29T10:02:00Z">
        <w:r>
          <w:rPr>
            <w:rFonts w:hint="eastAsia"/>
            <w:lang w:eastAsia="zh-CN"/>
          </w:rPr>
          <w:t xml:space="preserve"> </w:t>
        </w:r>
      </w:ins>
      <w:ins w:id="15" w:author="vivo-r2" w:date="2024-05-29T18:01:00Z" w16du:dateUtc="2024-05-29T10:01:00Z">
        <w:r>
          <w:rPr>
            <w:rFonts w:hint="eastAsia"/>
            <w:lang w:eastAsia="zh-CN"/>
          </w:rPr>
          <w:t xml:space="preserve">is up to </w:t>
        </w:r>
        <w:r>
          <w:rPr>
            <w:lang w:eastAsia="zh-CN"/>
          </w:rPr>
          <w:t>implementation</w:t>
        </w:r>
      </w:ins>
      <w:ins w:id="16" w:author="vivo-r2" w:date="2024-05-29T18:04:00Z" w16du:dateUtc="2024-05-29T10:04:00Z">
        <w:r w:rsidR="00E71632">
          <w:rPr>
            <w:rFonts w:hint="eastAsia"/>
            <w:lang w:eastAsia="zh-CN"/>
          </w:rPr>
          <w:t>s</w:t>
        </w:r>
      </w:ins>
      <w:ins w:id="17" w:author="vivo-r2" w:date="2024-05-29T18:01:00Z" w16du:dateUtc="2024-05-29T10:01:00Z">
        <w:r>
          <w:rPr>
            <w:rFonts w:hint="eastAsia"/>
            <w:lang w:eastAsia="zh-CN"/>
          </w:rPr>
          <w:t>.</w:t>
        </w:r>
      </w:ins>
    </w:p>
    <w:p w14:paraId="7D1EC6B9" w14:textId="586CF8D0" w:rsidR="00507FDC" w:rsidRPr="00BE1E13" w:rsidRDefault="00E8204B" w:rsidP="00AA10E8">
      <w:pPr>
        <w:pStyle w:val="NO"/>
      </w:pPr>
      <w:ins w:id="18" w:author="Yizhong Zhang" w:date="2024-05-17T18:43:00Z">
        <w:r w:rsidRPr="0049550D">
          <w:rPr>
            <w:rFonts w:hint="eastAsia"/>
          </w:rPr>
          <w:t>N</w:t>
        </w:r>
        <w:r w:rsidRPr="0049550D">
          <w:t>OTE</w:t>
        </w:r>
      </w:ins>
      <w:ins w:id="19" w:author="vivo-r2" w:date="2024-05-29T18:03:00Z" w16du:dateUtc="2024-05-29T10:03:00Z">
        <w:r w:rsidR="00826A37">
          <w:rPr>
            <w:rFonts w:ascii="Arial" w:hAnsi="Arial" w:cs="Arial"/>
            <w:lang w:val="en-US" w:eastAsia="zh-CN"/>
          </w:rPr>
          <w:t> </w:t>
        </w:r>
        <w:r w:rsidR="00826A37">
          <w:rPr>
            <w:rFonts w:hint="eastAsia"/>
            <w:lang w:eastAsia="zh-CN"/>
          </w:rPr>
          <w:t>2</w:t>
        </w:r>
      </w:ins>
      <w:ins w:id="20" w:author="Yizhong Zhang" w:date="2024-05-17T18:43:00Z">
        <w:r w:rsidRPr="0049550D">
          <w:t>:</w:t>
        </w:r>
      </w:ins>
      <w:ins w:id="21" w:author="Yizhong Zhang" w:date="2024-05-17T18:47:00Z">
        <w:r w:rsidR="0049550D">
          <w:tab/>
        </w:r>
      </w:ins>
      <w:ins w:id="22" w:author="Yizhong Zhang" w:date="2024-05-17T18:43:00Z">
        <w:r w:rsidRPr="0049550D">
          <w:t xml:space="preserve">In </w:t>
        </w:r>
      </w:ins>
      <w:ins w:id="23" w:author="vivo-r2" w:date="2024-05-29T18:00:00Z" w16du:dateUtc="2024-05-29T10:00:00Z">
        <w:r w:rsidR="00826A37">
          <w:rPr>
            <w:rFonts w:hint="eastAsia"/>
            <w:lang w:eastAsia="zh-CN"/>
          </w:rPr>
          <w:t xml:space="preserve">this </w:t>
        </w:r>
      </w:ins>
      <w:ins w:id="24" w:author="vivo-r3" w:date="2024-05-30T17:31:00Z" w16du:dateUtc="2024-05-30T09:31:00Z">
        <w:r w:rsidR="00531FEB">
          <w:rPr>
            <w:rFonts w:hint="eastAsia"/>
            <w:lang w:eastAsia="zh-CN"/>
          </w:rPr>
          <w:t>r</w:t>
        </w:r>
      </w:ins>
      <w:ins w:id="25" w:author="vivo-r2" w:date="2024-05-29T18:00:00Z" w16du:dateUtc="2024-05-29T10:00:00Z">
        <w:r w:rsidR="00826A37">
          <w:rPr>
            <w:rFonts w:hint="eastAsia"/>
            <w:lang w:eastAsia="zh-CN"/>
          </w:rPr>
          <w:t xml:space="preserve">elease of </w:t>
        </w:r>
      </w:ins>
      <w:ins w:id="26" w:author="vivo-r3" w:date="2024-05-30T17:31:00Z" w16du:dateUtc="2024-05-30T09:31:00Z">
        <w:r w:rsidR="00531FEB">
          <w:rPr>
            <w:rFonts w:hint="eastAsia"/>
            <w:lang w:eastAsia="zh-CN"/>
          </w:rPr>
          <w:t>the specification</w:t>
        </w:r>
      </w:ins>
      <w:ins w:id="27" w:author="Yizhong Zhang" w:date="2024-05-17T18:43:00Z">
        <w:r w:rsidRPr="0049550D">
          <w:t>, no dynamic credential provision procedure is defined.</w:t>
        </w:r>
      </w:ins>
    </w:p>
    <w:p w14:paraId="45C4F131" w14:textId="65727E51" w:rsidR="00173E06" w:rsidRPr="00E07E5B" w:rsidRDefault="00173E06" w:rsidP="00173E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000FF"/>
          <w:sz w:val="28"/>
          <w:szCs w:val="28"/>
          <w:lang w:val="en-US" w:eastAsia="ko-KR"/>
        </w:rPr>
      </w:pP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>End of</w:t>
      </w: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 xml:space="preserve"> Change</w:t>
      </w:r>
      <w:r w:rsidR="00187D0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>s</w:t>
      </w: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 xml:space="preserve"> * * *</w:t>
      </w:r>
    </w:p>
    <w:p w14:paraId="0D8FD5C4" w14:textId="77777777" w:rsidR="00794057" w:rsidRPr="00794057" w:rsidRDefault="00794057">
      <w:pPr>
        <w:rPr>
          <w:noProof/>
        </w:rPr>
      </w:pPr>
    </w:p>
    <w:sectPr w:rsidR="00794057" w:rsidRPr="0079405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D5FD27" w14:textId="77777777" w:rsidR="00C63D5A" w:rsidRDefault="00C63D5A">
      <w:r>
        <w:separator/>
      </w:r>
    </w:p>
  </w:endnote>
  <w:endnote w:type="continuationSeparator" w:id="0">
    <w:p w14:paraId="12D66D75" w14:textId="77777777" w:rsidR="00C63D5A" w:rsidRDefault="00C63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3BE4B5" w14:textId="77777777" w:rsidR="00C63D5A" w:rsidRDefault="00C63D5A">
      <w:r>
        <w:separator/>
      </w:r>
    </w:p>
  </w:footnote>
  <w:footnote w:type="continuationSeparator" w:id="0">
    <w:p w14:paraId="5DB9A939" w14:textId="77777777" w:rsidR="00C63D5A" w:rsidRDefault="00C63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C1066E"/>
    <w:multiLevelType w:val="hybridMultilevel"/>
    <w:tmpl w:val="D62ABCE0"/>
    <w:lvl w:ilvl="0" w:tplc="3038440C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6156023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Yizhong Zhang">
    <w15:presenceInfo w15:providerId="AD" w15:userId="S::11120078@vivo.com::76fad6ba-659d-434f-9466-85062e98fac6"/>
  </w15:person>
  <w15:person w15:author="vivo-r2">
    <w15:presenceInfo w15:providerId="None" w15:userId="vivo-r2"/>
  </w15:person>
  <w15:person w15:author="vivo-r3">
    <w15:presenceInfo w15:providerId="None" w15:userId="vivo-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CE5"/>
    <w:rsid w:val="00022E4A"/>
    <w:rsid w:val="00032266"/>
    <w:rsid w:val="00061FB5"/>
    <w:rsid w:val="00066652"/>
    <w:rsid w:val="000A6394"/>
    <w:rsid w:val="000B7FED"/>
    <w:rsid w:val="000C038A"/>
    <w:rsid w:val="000C6598"/>
    <w:rsid w:val="000D44B3"/>
    <w:rsid w:val="0013379E"/>
    <w:rsid w:val="00137E8C"/>
    <w:rsid w:val="00145D43"/>
    <w:rsid w:val="00147EBC"/>
    <w:rsid w:val="00162955"/>
    <w:rsid w:val="001710B6"/>
    <w:rsid w:val="00173E06"/>
    <w:rsid w:val="00187D0B"/>
    <w:rsid w:val="00192C46"/>
    <w:rsid w:val="001A08B3"/>
    <w:rsid w:val="001A7B60"/>
    <w:rsid w:val="001B52F0"/>
    <w:rsid w:val="001B7A65"/>
    <w:rsid w:val="001E41F3"/>
    <w:rsid w:val="00221571"/>
    <w:rsid w:val="00230D07"/>
    <w:rsid w:val="00240276"/>
    <w:rsid w:val="00245874"/>
    <w:rsid w:val="0026004D"/>
    <w:rsid w:val="00260CC4"/>
    <w:rsid w:val="002640DD"/>
    <w:rsid w:val="00275D12"/>
    <w:rsid w:val="00284FEB"/>
    <w:rsid w:val="002860C4"/>
    <w:rsid w:val="002B5741"/>
    <w:rsid w:val="002B6748"/>
    <w:rsid w:val="002E472E"/>
    <w:rsid w:val="00305409"/>
    <w:rsid w:val="00305F43"/>
    <w:rsid w:val="003609EF"/>
    <w:rsid w:val="0036231A"/>
    <w:rsid w:val="00374DD4"/>
    <w:rsid w:val="003E1A36"/>
    <w:rsid w:val="003F3ACB"/>
    <w:rsid w:val="0040770D"/>
    <w:rsid w:val="00410371"/>
    <w:rsid w:val="00416780"/>
    <w:rsid w:val="00416FD5"/>
    <w:rsid w:val="004242F1"/>
    <w:rsid w:val="0042640D"/>
    <w:rsid w:val="00426F30"/>
    <w:rsid w:val="00453F3E"/>
    <w:rsid w:val="0049550D"/>
    <w:rsid w:val="004B75B7"/>
    <w:rsid w:val="004E6A2A"/>
    <w:rsid w:val="004F6AE5"/>
    <w:rsid w:val="00507FDC"/>
    <w:rsid w:val="005141D9"/>
    <w:rsid w:val="0051580D"/>
    <w:rsid w:val="00520CA3"/>
    <w:rsid w:val="00531FEB"/>
    <w:rsid w:val="00547111"/>
    <w:rsid w:val="005625CB"/>
    <w:rsid w:val="00592D74"/>
    <w:rsid w:val="005C3407"/>
    <w:rsid w:val="005D6563"/>
    <w:rsid w:val="005E2C44"/>
    <w:rsid w:val="005F2DF5"/>
    <w:rsid w:val="00621188"/>
    <w:rsid w:val="006257ED"/>
    <w:rsid w:val="0064415D"/>
    <w:rsid w:val="00653DE4"/>
    <w:rsid w:val="00665C47"/>
    <w:rsid w:val="00666A12"/>
    <w:rsid w:val="00685120"/>
    <w:rsid w:val="00695808"/>
    <w:rsid w:val="006B46FB"/>
    <w:rsid w:val="006C20A9"/>
    <w:rsid w:val="006E21FB"/>
    <w:rsid w:val="006F11AF"/>
    <w:rsid w:val="006F7EDC"/>
    <w:rsid w:val="00703B03"/>
    <w:rsid w:val="00767288"/>
    <w:rsid w:val="00792342"/>
    <w:rsid w:val="00794057"/>
    <w:rsid w:val="007977A8"/>
    <w:rsid w:val="007B512A"/>
    <w:rsid w:val="007C2097"/>
    <w:rsid w:val="007D6A07"/>
    <w:rsid w:val="007D6A43"/>
    <w:rsid w:val="007F7259"/>
    <w:rsid w:val="008027A7"/>
    <w:rsid w:val="008040A8"/>
    <w:rsid w:val="00804359"/>
    <w:rsid w:val="00820339"/>
    <w:rsid w:val="00826A37"/>
    <w:rsid w:val="008279FA"/>
    <w:rsid w:val="008626E7"/>
    <w:rsid w:val="00870EE7"/>
    <w:rsid w:val="0088294F"/>
    <w:rsid w:val="008863B9"/>
    <w:rsid w:val="008A45A6"/>
    <w:rsid w:val="008D3CCC"/>
    <w:rsid w:val="008F3789"/>
    <w:rsid w:val="008F686C"/>
    <w:rsid w:val="00904800"/>
    <w:rsid w:val="009148DE"/>
    <w:rsid w:val="00941E30"/>
    <w:rsid w:val="009561CF"/>
    <w:rsid w:val="009777D9"/>
    <w:rsid w:val="00991B88"/>
    <w:rsid w:val="009A5753"/>
    <w:rsid w:val="009A579D"/>
    <w:rsid w:val="009D4692"/>
    <w:rsid w:val="009D7DD4"/>
    <w:rsid w:val="009E3297"/>
    <w:rsid w:val="009F734F"/>
    <w:rsid w:val="00A246B6"/>
    <w:rsid w:val="00A26877"/>
    <w:rsid w:val="00A27CF3"/>
    <w:rsid w:val="00A312E5"/>
    <w:rsid w:val="00A32649"/>
    <w:rsid w:val="00A47E70"/>
    <w:rsid w:val="00A50CF0"/>
    <w:rsid w:val="00A7671C"/>
    <w:rsid w:val="00A80F6E"/>
    <w:rsid w:val="00AA10E8"/>
    <w:rsid w:val="00AA2CBC"/>
    <w:rsid w:val="00AC5820"/>
    <w:rsid w:val="00AD1CD8"/>
    <w:rsid w:val="00AF4B58"/>
    <w:rsid w:val="00B258BB"/>
    <w:rsid w:val="00B278C0"/>
    <w:rsid w:val="00B31E7E"/>
    <w:rsid w:val="00B67B97"/>
    <w:rsid w:val="00B95175"/>
    <w:rsid w:val="00B968C8"/>
    <w:rsid w:val="00BA3EC5"/>
    <w:rsid w:val="00BA4C9C"/>
    <w:rsid w:val="00BA51D9"/>
    <w:rsid w:val="00BB5DFC"/>
    <w:rsid w:val="00BD279D"/>
    <w:rsid w:val="00BD6BB8"/>
    <w:rsid w:val="00BE1E13"/>
    <w:rsid w:val="00C63D5A"/>
    <w:rsid w:val="00C66BA2"/>
    <w:rsid w:val="00C870F6"/>
    <w:rsid w:val="00C877E3"/>
    <w:rsid w:val="00C903CA"/>
    <w:rsid w:val="00C95985"/>
    <w:rsid w:val="00CA075D"/>
    <w:rsid w:val="00CC5026"/>
    <w:rsid w:val="00CC68D0"/>
    <w:rsid w:val="00D03F9A"/>
    <w:rsid w:val="00D06D51"/>
    <w:rsid w:val="00D24991"/>
    <w:rsid w:val="00D50255"/>
    <w:rsid w:val="00D519B1"/>
    <w:rsid w:val="00D52ADE"/>
    <w:rsid w:val="00D66520"/>
    <w:rsid w:val="00D70F07"/>
    <w:rsid w:val="00D80124"/>
    <w:rsid w:val="00D84AE9"/>
    <w:rsid w:val="00DD46E4"/>
    <w:rsid w:val="00DE34CF"/>
    <w:rsid w:val="00E13F3D"/>
    <w:rsid w:val="00E34898"/>
    <w:rsid w:val="00E459C4"/>
    <w:rsid w:val="00E513BA"/>
    <w:rsid w:val="00E71632"/>
    <w:rsid w:val="00E7711D"/>
    <w:rsid w:val="00E8204B"/>
    <w:rsid w:val="00EA5CB4"/>
    <w:rsid w:val="00EB09B7"/>
    <w:rsid w:val="00EB310E"/>
    <w:rsid w:val="00EB5F39"/>
    <w:rsid w:val="00EE7D7C"/>
    <w:rsid w:val="00F25D98"/>
    <w:rsid w:val="00F26217"/>
    <w:rsid w:val="00F300FB"/>
    <w:rsid w:val="00F45353"/>
    <w:rsid w:val="00F61657"/>
    <w:rsid w:val="00F66E7E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6665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03B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9405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940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D4692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26A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3</Pages>
  <Words>494</Words>
  <Characters>2818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vivo-r3</cp:lastModifiedBy>
  <cp:revision>48</cp:revision>
  <cp:lastPrinted>1900-01-01T00:00:00Z</cp:lastPrinted>
  <dcterms:created xsi:type="dcterms:W3CDTF">2024-05-16T09:59:00Z</dcterms:created>
  <dcterms:modified xsi:type="dcterms:W3CDTF">2024-05-30T09:33:00Z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